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910CD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E2032">
        <w:rPr>
          <w:b/>
          <w:bCs/>
          <w:sz w:val="24"/>
          <w:szCs w:val="24"/>
        </w:rPr>
        <w:t>50122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7B1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868891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E2032">
              <w:rPr>
                <w:b/>
                <w:noProof/>
                <w:sz w:val="28"/>
              </w:rPr>
              <w:t>0637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7B16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5AF81" w:rsidR="001E41F3" w:rsidRPr="00410371" w:rsidRDefault="007B1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3E6CFC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3E6CFC">
              <w:rPr>
                <w:b/>
                <w:noProof/>
                <w:sz w:val="28"/>
              </w:rPr>
              <w:t>5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7C688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7.5.2.2</w:t>
            </w:r>
            <w:r w:rsidR="00FA73AF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FA8F2" w:rsidR="001E41F3" w:rsidRPr="00552520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7B16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AE670" w:rsidR="001E41F3" w:rsidRDefault="003E6C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5E3D0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E6CF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4FEB4" w14:textId="726EBD27" w:rsidR="00506CCC" w:rsidRDefault="00EC18F9" w:rsidP="00FA73AF">
            <w:pPr>
              <w:pStyle w:val="EditorsNote"/>
              <w:ind w:left="284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FA73AF">
              <w:t>Editor</w:t>
            </w:r>
            <w:r w:rsidR="00FA73AF" w:rsidRPr="00432FAC">
              <w:t>'</w:t>
            </w:r>
            <w:r w:rsidR="00FA73AF">
              <w:t>s note:</w:t>
            </w:r>
            <w:r w:rsidR="00FA73AF">
              <w:tab/>
            </w:r>
            <w:r w:rsidR="00FA73AF" w:rsidRPr="00F85BDE">
              <w:t>Whether SIP-2 and SIP-3 reference points are used for non-subscription/notificat</w:t>
            </w:r>
            <w:r w:rsidR="00FA73AF">
              <w:t>ion signalling messages</w:t>
            </w:r>
            <w:r w:rsidR="00FA73AF" w:rsidRPr="00F85BDE">
              <w:t xml:space="preserve"> is FFS</w:t>
            </w:r>
            <w:r w:rsidR="00FA73AF">
              <w:t>.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7.5.2.2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>4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can be removed as clause 10.9.3.10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has specified several non-subscription/notificaiton interaction</w:t>
            </w:r>
            <w:r w:rsidR="001E2032">
              <w:rPr>
                <w:rFonts w:ascii="Arial" w:eastAsia="宋体" w:hAnsi="Arial" w:hint="eastAsia"/>
                <w:noProof/>
                <w:color w:val="auto"/>
                <w:lang w:eastAsia="zh-CN"/>
              </w:rPr>
              <w:t>s</w:t>
            </w:r>
            <w:r w:rsid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between CSC servers in different MC system. When the MC gateway server is deployed, such signallings has to be routed via the MC gateway server.</w:t>
            </w:r>
          </w:p>
          <w:p w14:paraId="79990032" w14:textId="77777777" w:rsidR="00FA73AF" w:rsidRDefault="00FA73AF" w:rsidP="00FA73AF">
            <w:pPr>
              <w:pStyle w:val="EditorsNote"/>
              <w:ind w:left="284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FA73AF">
              <w:rPr>
                <w:rFonts w:ascii="Arial" w:eastAsia="宋体" w:hAnsi="Arial" w:hint="eastAsia"/>
                <w:noProof/>
                <w:color w:val="auto"/>
                <w:lang w:eastAsia="zh-CN"/>
              </w:rPr>
              <w:t>I</w:t>
            </w:r>
            <w:r w:rsidRPr="00FA73AF">
              <w:rPr>
                <w:rFonts w:ascii="Arial" w:eastAsia="宋体" w:hAnsi="Arial"/>
                <w:noProof/>
                <w:color w:val="auto"/>
                <w:lang w:eastAsia="zh-CN"/>
              </w:rPr>
              <w:t>n another aspect, the CSC server will use the HTTP for the non-subscription/notification signalling messages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. </w:t>
            </w:r>
          </w:p>
          <w:p w14:paraId="708AA7DE" w14:textId="24DBF17F" w:rsidR="00FA73AF" w:rsidRPr="00FA73AF" w:rsidRDefault="00FA73AF" w:rsidP="00FA73AF">
            <w:pPr>
              <w:pStyle w:val="EditorsNote"/>
              <w:ind w:left="284" w:firstLine="0"/>
              <w:rPr>
                <w:rFonts w:eastAsia="宋体"/>
                <w:lang w:eastAsia="zh-CN"/>
              </w:rPr>
            </w:pPr>
            <w:r w:rsidRPr="00FA73AF">
              <w:rPr>
                <w:rFonts w:ascii="Arial" w:eastAsia="宋体" w:hAnsi="Arial"/>
                <w:noProof/>
                <w:color w:val="auto"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o,</w:t>
            </w:r>
            <w:r w:rsidRPr="00FA73A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the EN can be removed by adding a new sentence indicating the HTTP is used for non-subscription/notification signalling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C06FC3" w:rsidR="00E70A81" w:rsidRPr="00AE47F6" w:rsidRDefault="00EC18F9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7.5.2.2</w:t>
            </w:r>
            <w:r w:rsidR="00FA73AF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and add description about </w:t>
            </w:r>
            <w:r w:rsidR="00FA73AF">
              <w:rPr>
                <w:noProof/>
                <w:lang w:eastAsia="zh-CN"/>
              </w:rPr>
              <w:t xml:space="preserve">using HTTP </w:t>
            </w:r>
            <w:r w:rsidR="00FA73AF" w:rsidRPr="00FA73AF">
              <w:rPr>
                <w:noProof/>
                <w:lang w:eastAsia="zh-CN"/>
              </w:rPr>
              <w:t>for non-subscription/notification signalling messages</w:t>
            </w:r>
            <w:r w:rsidR="00FA73AF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D9738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90D17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7.5.2.2</w:t>
            </w:r>
            <w:r w:rsidR="00FA73AF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08E04A26" w14:textId="77777777" w:rsidR="00FA73AF" w:rsidRPr="00686B95" w:rsidRDefault="00FA73AF" w:rsidP="00FA73AF">
      <w:pPr>
        <w:pStyle w:val="4"/>
      </w:pPr>
      <w:bookmarkStart w:id="1" w:name="_Toc186541686"/>
      <w:r w:rsidRPr="00686B95">
        <w:t>7.5.2.24</w:t>
      </w:r>
      <w:r w:rsidRPr="00686B95">
        <w:tab/>
        <w:t>Reference point CSC-23 (between location management server and MC gateway server)</w:t>
      </w:r>
      <w:bookmarkEnd w:id="1"/>
    </w:p>
    <w:p w14:paraId="1F894E1A" w14:textId="77777777" w:rsidR="00FA73AF" w:rsidRPr="00686B95" w:rsidRDefault="00FA73AF" w:rsidP="00FA73AF">
      <w:r w:rsidRPr="00686B95">
        <w:t>The CSC-23 reference point, which exists between location management</w:t>
      </w:r>
      <w:r w:rsidRPr="00686B95" w:rsidDel="00D378DD">
        <w:t xml:space="preserve"> </w:t>
      </w:r>
      <w:r w:rsidRPr="00686B95">
        <w:t>server and MC gateway server, is used to handle location management related signalling.</w:t>
      </w:r>
    </w:p>
    <w:p w14:paraId="7185FB0F" w14:textId="791D3856" w:rsidR="00FA73AF" w:rsidRDefault="00FA73AF" w:rsidP="00FA73AF">
      <w:pPr>
        <w:rPr>
          <w:ins w:id="2" w:author="Huawei#65" w:date="2025-02-10T10:55:00Z"/>
        </w:rPr>
      </w:pPr>
      <w:r w:rsidRPr="00686B95">
        <w:t>The CSC-23 reference point uses SIP-2 and SIP-3 reference points for transport and routing of subscription/notification related signalling.</w:t>
      </w:r>
    </w:p>
    <w:p w14:paraId="3D1EB17D" w14:textId="737F87E8" w:rsidR="00FA73AF" w:rsidRDefault="00FA73AF" w:rsidP="00FA73AF">
      <w:pPr>
        <w:rPr>
          <w:ins w:id="3" w:author="Huawei#65" w:date="2025-02-10T10:55:00Z"/>
        </w:rPr>
      </w:pPr>
      <w:ins w:id="4" w:author="Huawei#65" w:date="2025-02-10T10:55:00Z">
        <w:r w:rsidRPr="00686B95">
          <w:t xml:space="preserve">The CSC-23 reference point uses </w:t>
        </w:r>
      </w:ins>
      <w:ins w:id="5" w:author="Huawei#65" w:date="2025-02-10T10:56:00Z">
        <w:r w:rsidRPr="00686B95">
          <w:t>the HTTP-1, HTTP-2 and HTTP-3</w:t>
        </w:r>
      </w:ins>
      <w:ins w:id="6" w:author="Huawei#65" w:date="2025-02-10T10:55:00Z">
        <w:r w:rsidRPr="00686B95">
          <w:t xml:space="preserve"> reference points for transport and routing of </w:t>
        </w:r>
      </w:ins>
      <w:ins w:id="7" w:author="Huawei#65" w:date="2025-02-10T10:56:00Z">
        <w:r>
          <w:t>non-</w:t>
        </w:r>
      </w:ins>
      <w:ins w:id="8" w:author="Huawei#65" w:date="2025-02-10T10:55:00Z">
        <w:r w:rsidRPr="00686B95">
          <w:t>subscription/notification related signalling.</w:t>
        </w:r>
      </w:ins>
    </w:p>
    <w:p w14:paraId="3BFD5075" w14:textId="1D8E9C22" w:rsidR="00FA73AF" w:rsidRPr="00686B95" w:rsidDel="00FA73AF" w:rsidRDefault="00FA73AF" w:rsidP="00FA73AF">
      <w:pPr>
        <w:pStyle w:val="EditorsNote"/>
        <w:rPr>
          <w:del w:id="9" w:author="Huawei#65" w:date="2025-02-10T10:55:00Z"/>
        </w:rPr>
      </w:pPr>
      <w:del w:id="10" w:author="Huawei#65" w:date="2025-02-10T10:55:00Z">
        <w:r w:rsidDel="00FA73AF">
          <w:delText>Editor</w:delText>
        </w:r>
        <w:r w:rsidRPr="00432FAC" w:rsidDel="00FA73AF">
          <w:delText>'</w:delText>
        </w:r>
        <w:r w:rsidDel="00FA73AF">
          <w:delText>s note:</w:delText>
        </w:r>
        <w:r w:rsidDel="00FA73AF">
          <w:tab/>
        </w:r>
        <w:r w:rsidRPr="00F85BDE" w:rsidDel="00FA73AF">
          <w:delText>Whether SIP-2 and SIP-3 reference points are used for non-subscription/notificat</w:delText>
        </w:r>
        <w:r w:rsidDel="00FA73AF">
          <w:delText>ion signalling messages</w:delText>
        </w:r>
        <w:r w:rsidRPr="00F85BDE" w:rsidDel="00FA73AF">
          <w:delText xml:space="preserve"> is FFS</w:delText>
        </w:r>
        <w:r w:rsidDel="00FA73AF">
          <w:delText>.</w:delText>
        </w:r>
      </w:del>
    </w:p>
    <w:p w14:paraId="285A97EB" w14:textId="37BD2CC7" w:rsidR="00066C52" w:rsidRPr="00FA73AF" w:rsidRDefault="00066C52" w:rsidP="00FA73AF">
      <w:pPr>
        <w:pStyle w:val="4"/>
      </w:pPr>
    </w:p>
    <w:sectPr w:rsidR="00066C52" w:rsidRPr="00FA73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A57D9" w14:textId="77777777" w:rsidR="007B16E5" w:rsidRDefault="007B16E5">
      <w:r>
        <w:separator/>
      </w:r>
    </w:p>
  </w:endnote>
  <w:endnote w:type="continuationSeparator" w:id="0">
    <w:p w14:paraId="319405CD" w14:textId="77777777" w:rsidR="007B16E5" w:rsidRDefault="007B1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EA2A8" w14:textId="77777777" w:rsidR="007B16E5" w:rsidRDefault="007B16E5">
      <w:r>
        <w:separator/>
      </w:r>
    </w:p>
  </w:footnote>
  <w:footnote w:type="continuationSeparator" w:id="0">
    <w:p w14:paraId="185719FD" w14:textId="77777777" w:rsidR="007B16E5" w:rsidRDefault="007B1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2032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E6CFC"/>
    <w:rsid w:val="003F41A2"/>
    <w:rsid w:val="0040128D"/>
    <w:rsid w:val="00410371"/>
    <w:rsid w:val="004242F1"/>
    <w:rsid w:val="004618C6"/>
    <w:rsid w:val="00491896"/>
    <w:rsid w:val="00495E48"/>
    <w:rsid w:val="004B15AD"/>
    <w:rsid w:val="004B75B7"/>
    <w:rsid w:val="004C25A5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16E5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0827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3867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A73AF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6DAD0-9460-4C5C-A734-1C781CAB7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968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87</cp:revision>
  <cp:lastPrinted>1899-12-31T23:00:00Z</cp:lastPrinted>
  <dcterms:created xsi:type="dcterms:W3CDTF">2020-02-03T08:32:00Z</dcterms:created>
  <dcterms:modified xsi:type="dcterms:W3CDTF">2025-02-10T08:29:00Z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